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F515" w14:textId="0DB81E46" w:rsidR="00BB2234" w:rsidRDefault="00BB2234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D86CB0">
        <w:rPr>
          <w:b/>
          <w:noProof/>
          <w:sz w:val="24"/>
        </w:rPr>
        <w:t>4073</w:t>
      </w:r>
    </w:p>
    <w:p w14:paraId="01BFF4A2" w14:textId="3F3F0369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84D76">
        <w:rPr>
          <w:b/>
          <w:noProof/>
          <w:sz w:val="24"/>
        </w:rPr>
        <w:t>3</w:t>
      </w:r>
      <w:r w:rsidR="00A80665">
        <w:rPr>
          <w:b/>
          <w:noProof/>
          <w:sz w:val="24"/>
        </w:rPr>
        <w:t>9</w:t>
      </w:r>
      <w:r w:rsidR="002C6D9B">
        <w:rPr>
          <w:b/>
          <w:noProof/>
          <w:sz w:val="24"/>
        </w:rPr>
        <w:t>33</w:t>
      </w:r>
      <w:r>
        <w:rPr>
          <w:b/>
          <w:noProof/>
          <w:sz w:val="24"/>
        </w:rPr>
        <w:t>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B777A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C1A0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8B92B" w:rsidR="001E41F3" w:rsidRPr="00AB1260" w:rsidRDefault="002C6D9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B103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D779B2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6A1F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36CA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</w:t>
            </w:r>
            <w:r w:rsidR="00517F7F">
              <w:t>1</w:t>
            </w:r>
            <w:r w:rsidR="006A5379">
              <w:t>0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27639161" w:rsidR="00CA6BA8" w:rsidRDefault="006C7EA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continuity scenarios</w:t>
            </w:r>
            <w:r w:rsidR="00877625">
              <w:rPr>
                <w:lang w:eastAsia="zh-CN"/>
              </w:rPr>
              <w:t xml:space="preserve"> via leading ECSP</w:t>
            </w:r>
            <w:r>
              <w:rPr>
                <w:lang w:eastAsia="zh-CN"/>
              </w:rPr>
              <w:t xml:space="preserve"> are not specified </w:t>
            </w:r>
            <w:r w:rsidR="00F4003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F40034">
              <w:rPr>
                <w:lang w:eastAsia="zh-CN"/>
              </w:rPr>
              <w:t>ENS.</w:t>
            </w:r>
          </w:p>
          <w:p w14:paraId="4BF0A06A" w14:textId="42A38CC8" w:rsidR="003841CB" w:rsidRDefault="003841CB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leading ECSP can have SLA</w:t>
            </w:r>
            <w:r w:rsidR="003E0AE3">
              <w:rPr>
                <w:lang w:eastAsia="zh-CN"/>
              </w:rPr>
              <w:t xml:space="preserve"> for Edge Node Sharing</w:t>
            </w:r>
            <w:r>
              <w:rPr>
                <w:lang w:eastAsia="zh-CN"/>
              </w:rPr>
              <w:t xml:space="preserve"> with multiple partners</w:t>
            </w:r>
            <w:r w:rsidR="007D0EC3">
              <w:rPr>
                <w:lang w:eastAsia="zh-CN"/>
              </w:rPr>
              <w:t>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28EE90AB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service continuity scenarios via leading ECSP</w:t>
            </w:r>
            <w:r w:rsidR="00975F96">
              <w:rPr>
                <w:lang w:val="en-US" w:eastAsia="ko-KR"/>
              </w:rPr>
              <w:t xml:space="preserve"> in ENS</w:t>
            </w:r>
            <w:r>
              <w:rPr>
                <w:lang w:val="en-US" w:eastAsia="ko-KR"/>
              </w:rPr>
              <w:t>.</w:t>
            </w:r>
            <w:r w:rsidR="007D0EC3">
              <w:rPr>
                <w:lang w:val="en-US" w:eastAsia="ko-KR"/>
              </w:rPr>
              <w:t xml:space="preserve"> In these scenarios, the EEC is not aware of </w:t>
            </w:r>
            <w:r w:rsidR="00E9176E">
              <w:rPr>
                <w:lang w:val="en-US" w:eastAsia="ko-KR"/>
              </w:rPr>
              <w:t xml:space="preserve">ECSP </w:t>
            </w:r>
            <w:r w:rsidR="007D0EC3">
              <w:rPr>
                <w:lang w:val="en-US" w:eastAsia="ko-KR"/>
              </w:rPr>
              <w:t>partner</w:t>
            </w:r>
            <w:r w:rsidR="00E9176E">
              <w:rPr>
                <w:lang w:val="en-US" w:eastAsia="ko-KR"/>
              </w:rPr>
              <w:t xml:space="preserve">s </w:t>
            </w:r>
            <w:r w:rsidR="00CF06CC">
              <w:rPr>
                <w:lang w:val="en-US" w:eastAsia="ko-KR"/>
              </w:rPr>
              <w:t>so that</w:t>
            </w:r>
            <w:r w:rsidR="00E9176E">
              <w:rPr>
                <w:lang w:val="en-US" w:eastAsia="ko-KR"/>
              </w:rPr>
              <w:t xml:space="preserve"> the leading ECSP is </w:t>
            </w:r>
            <w:r w:rsidR="007F1269">
              <w:rPr>
                <w:lang w:val="en-US" w:eastAsia="ko-KR"/>
              </w:rPr>
              <w:t xml:space="preserve">used </w:t>
            </w:r>
            <w:r w:rsidR="00E9176E">
              <w:rPr>
                <w:lang w:val="en-US" w:eastAsia="ko-KR"/>
              </w:rPr>
              <w:t xml:space="preserve">to </w:t>
            </w:r>
            <w:r w:rsidR="00F673D5">
              <w:rPr>
                <w:lang w:val="en-US" w:eastAsia="ko-KR"/>
              </w:rPr>
              <w:t>relay</w:t>
            </w:r>
            <w:r w:rsidR="00E9176E">
              <w:rPr>
                <w:lang w:val="en-US" w:eastAsia="ko-KR"/>
              </w:rPr>
              <w:t xml:space="preserve"> </w:t>
            </w:r>
            <w:r w:rsidR="00C46354">
              <w:rPr>
                <w:lang w:val="en-US" w:eastAsia="ko-KR"/>
              </w:rPr>
              <w:t xml:space="preserve">service continuity </w:t>
            </w:r>
            <w:r w:rsidR="00E9176E">
              <w:rPr>
                <w:lang w:val="en-US" w:eastAsia="ko-KR"/>
              </w:rPr>
              <w:t>information</w:t>
            </w:r>
            <w:r w:rsidR="00D76BF3">
              <w:rPr>
                <w:lang w:val="en-US" w:eastAsia="ko-KR"/>
              </w:rPr>
              <w:t xml:space="preserve"> between the EEC and </w:t>
            </w:r>
            <w:r w:rsidR="006A03A9">
              <w:rPr>
                <w:lang w:val="en-US" w:eastAsia="ko-KR"/>
              </w:rPr>
              <w:t>EAS</w:t>
            </w:r>
            <w:r w:rsidR="007467D8">
              <w:rPr>
                <w:lang w:val="en-US" w:eastAsia="ko-KR"/>
              </w:rPr>
              <w:t xml:space="preserve"> hosted by partner ECSP</w:t>
            </w:r>
            <w:r w:rsidR="00C95169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6DE4FA39" w:rsidR="001E41F3" w:rsidRDefault="007B3A4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8.18.2.1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19087771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83C34">
              <w:rPr>
                <w:noProof/>
                <w:lang w:eastAsia="zh-CN"/>
              </w:rPr>
              <w:t>18.2.x, 8.18.2.x.1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CC88" w14:textId="32DF7325" w:rsidR="003E3B13" w:rsidRPr="00AB1260" w:rsidRDefault="003E3B13" w:rsidP="00060BB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15D9478D" w:rsidR="004039C6" w:rsidRPr="00AB1260" w:rsidRDefault="004039C6" w:rsidP="00403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890CA38" w14:textId="77777777" w:rsidR="006A2E0B" w:rsidRDefault="006A2E0B" w:rsidP="006A2E0B">
      <w:pPr>
        <w:pStyle w:val="Heading4"/>
      </w:pPr>
      <w:bookmarkStart w:id="8" w:name="_Toc145674514"/>
      <w:bookmarkStart w:id="9" w:name="_Toc131201131"/>
      <w:r>
        <w:t>8.18.2.1</w:t>
      </w:r>
      <w:r>
        <w:tab/>
        <w:t>General</w:t>
      </w:r>
      <w:bookmarkEnd w:id="8"/>
    </w:p>
    <w:p w14:paraId="35AA8715" w14:textId="77777777" w:rsidR="006A2E0B" w:rsidRDefault="006A2E0B" w:rsidP="006A2E0B">
      <w:r>
        <w:t>Following procedures are defined to support ENS:</w:t>
      </w:r>
    </w:p>
    <w:p w14:paraId="6A0D0811" w14:textId="77777777" w:rsidR="006A2E0B" w:rsidRDefault="006A2E0B" w:rsidP="006A2E0B">
      <w:pPr>
        <w:pStyle w:val="B1"/>
      </w:pPr>
      <w:r>
        <w:t>-</w:t>
      </w:r>
      <w:r>
        <w:tab/>
        <w:t>Application information sharing between ECSPs; and</w:t>
      </w:r>
    </w:p>
    <w:p w14:paraId="10FB7368" w14:textId="6DE06929" w:rsidR="006A2E0B" w:rsidRDefault="006A2E0B" w:rsidP="006A2E0B">
      <w:pPr>
        <w:pStyle w:val="B1"/>
      </w:pPr>
      <w:r>
        <w:t>-</w:t>
      </w:r>
      <w:r>
        <w:tab/>
        <w:t>EAS discovery for ENS.</w:t>
      </w:r>
    </w:p>
    <w:p w14:paraId="19872098" w14:textId="79B7FE94" w:rsidR="006A2E0B" w:rsidRDefault="006A2E0B" w:rsidP="006A2E0B">
      <w:pPr>
        <w:pStyle w:val="NO"/>
      </w:pPr>
      <w:r w:rsidRPr="00E41A89">
        <w:rPr>
          <w:lang w:eastAsia="zh-CN"/>
        </w:rPr>
        <w:t>NOTE:</w:t>
      </w:r>
      <w:r>
        <w:rPr>
          <w:lang w:eastAsia="zh-CN"/>
        </w:rPr>
        <w:tab/>
      </w:r>
      <w:r w:rsidRPr="00B77FCC">
        <w:rPr>
          <w:lang w:eastAsia="zh-CN"/>
        </w:rPr>
        <w:t xml:space="preserve">Service continuity </w:t>
      </w:r>
      <w:ins w:id="10" w:author="[Ericsson] Wenliang Xu SA6#57" w:date="2023-09-26T18:22:00Z">
        <w:r w:rsidR="006921C1">
          <w:rPr>
            <w:lang w:eastAsia="zh-CN"/>
          </w:rPr>
          <w:t xml:space="preserve">for ENS </w:t>
        </w:r>
      </w:ins>
      <w:ins w:id="11" w:author="[Ericsson] Wenliang Xu SA6#57" w:date="2023-09-26T18:26:00Z">
        <w:r w:rsidR="001B28A3">
          <w:rPr>
            <w:lang w:eastAsia="zh-CN"/>
          </w:rPr>
          <w:t xml:space="preserve">via leading ECSP </w:t>
        </w:r>
      </w:ins>
      <w:ins w:id="12" w:author="[Ericsson] Wenliang Xu SA6#57" w:date="2023-09-26T18:22:00Z">
        <w:r w:rsidR="006921C1">
          <w:rPr>
            <w:lang w:eastAsia="zh-CN"/>
          </w:rPr>
          <w:t>is described in clause 8</w:t>
        </w:r>
        <w:r w:rsidR="00290209">
          <w:rPr>
            <w:lang w:eastAsia="zh-CN"/>
          </w:rPr>
          <w:t>.</w:t>
        </w:r>
      </w:ins>
      <w:ins w:id="13" w:author="[Ericsson] Wenliang Xu SA6#58 v3" w:date="2023-11-16T20:30:00Z">
        <w:r w:rsidR="00B72DB4">
          <w:rPr>
            <w:lang w:eastAsia="zh-CN"/>
          </w:rPr>
          <w:t>18.2.x</w:t>
        </w:r>
      </w:ins>
      <w:del w:id="14" w:author="[Ericsson] Wenliang Xu SA6#57" w:date="2023-09-26T18:22:00Z">
        <w:r w:rsidRPr="00B77FCC" w:rsidDel="006921C1">
          <w:rPr>
            <w:lang w:eastAsia="zh-CN"/>
          </w:rPr>
          <w:delText>in the current release is restricted to be provided via the Partner ECSP</w:delText>
        </w:r>
      </w:del>
      <w:r w:rsidRPr="00E41A89">
        <w:rPr>
          <w:lang w:eastAsia="zh-CN"/>
        </w:rPr>
        <w:t>.</w:t>
      </w:r>
    </w:p>
    <w:p w14:paraId="2AF85B19" w14:textId="77777777" w:rsidR="006A2E0B" w:rsidRPr="00AB1260" w:rsidRDefault="006A2E0B" w:rsidP="006A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2681F34" w14:textId="5F25D688" w:rsidR="002A52B9" w:rsidRDefault="002A52B9" w:rsidP="002A52B9">
      <w:pPr>
        <w:pStyle w:val="Heading4"/>
      </w:pPr>
      <w:bookmarkStart w:id="15" w:name="_Hlk137737967"/>
      <w:bookmarkStart w:id="16" w:name="_Toc145674215"/>
      <w:ins w:id="17" w:author="[Ericsson] Wenliang Xu SA6#57" w:date="2023-09-26T15:49:00Z">
        <w:r w:rsidRPr="00F477AF">
          <w:t>8.</w:t>
        </w:r>
      </w:ins>
      <w:ins w:id="18" w:author="[Ericsson] Wenliang Xu SA6#58 v3" w:date="2023-11-16T20:26:00Z">
        <w:r w:rsidR="002C5435">
          <w:t>1</w:t>
        </w:r>
      </w:ins>
      <w:ins w:id="19" w:author="[Ericsson] Wenliang Xu SA6#57" w:date="2023-09-26T15:49:00Z">
        <w:r>
          <w:t>8</w:t>
        </w:r>
        <w:r w:rsidRPr="00F477AF">
          <w:t>.</w:t>
        </w:r>
      </w:ins>
      <w:ins w:id="20" w:author="[Ericsson] Wenliang Xu SA6#58 v3" w:date="2023-11-16T20:26:00Z">
        <w:r w:rsidR="002C5435">
          <w:t>2</w:t>
        </w:r>
        <w:r w:rsidR="00A1002F">
          <w:t>.</w:t>
        </w:r>
      </w:ins>
      <w:ins w:id="21" w:author="[Ericsson] Wenliang Xu SA6#58 v3" w:date="2023-11-16T20:28:00Z">
        <w:r w:rsidR="00723131">
          <w:t>x</w:t>
        </w:r>
      </w:ins>
      <w:ins w:id="22" w:author="[Ericsson] Wenliang Xu SA6#57" w:date="2023-09-26T15:49:00Z">
        <w:r w:rsidRPr="00F477AF">
          <w:tab/>
        </w:r>
        <w:r>
          <w:t>Service continuity for E</w:t>
        </w:r>
        <w:bookmarkEnd w:id="15"/>
        <w:bookmarkEnd w:id="16"/>
        <w:r>
          <w:t>NS</w:t>
        </w:r>
      </w:ins>
      <w:ins w:id="23" w:author="[Ericsson] Wenliang Xu SA6#58 v3" w:date="2023-11-16T20:21:00Z">
        <w:r w:rsidR="00BA597A">
          <w:t xml:space="preserve"> via leading ECSP</w:t>
        </w:r>
      </w:ins>
    </w:p>
    <w:p w14:paraId="43A77E7C" w14:textId="7F14546C" w:rsidR="00A1002F" w:rsidRPr="00A1002F" w:rsidRDefault="00A1002F" w:rsidP="00A1002F">
      <w:pPr>
        <w:pStyle w:val="Heading5"/>
        <w:rPr>
          <w:ins w:id="24" w:author="[Ericsson] Wenliang Xu SA6#57" w:date="2023-09-26T15:49:00Z"/>
        </w:rPr>
      </w:pPr>
      <w:ins w:id="25" w:author="[Ericsson] Wenliang Xu SA6#57" w:date="2023-09-26T15:49:00Z">
        <w:r w:rsidRPr="00F477AF">
          <w:t>8.</w:t>
        </w:r>
      </w:ins>
      <w:ins w:id="26" w:author="[Ericsson] Wenliang Xu SA6#58 v3" w:date="2023-11-16T20:26:00Z">
        <w:r>
          <w:t>1</w:t>
        </w:r>
      </w:ins>
      <w:ins w:id="27" w:author="[Ericsson] Wenliang Xu SA6#57" w:date="2023-09-26T15:49:00Z">
        <w:r>
          <w:t>8</w:t>
        </w:r>
        <w:r w:rsidRPr="00F477AF">
          <w:t>.</w:t>
        </w:r>
      </w:ins>
      <w:ins w:id="28" w:author="[Ericsson] Wenliang Xu SA6#58 v3" w:date="2023-11-16T20:26:00Z">
        <w:r>
          <w:t>2.</w:t>
        </w:r>
      </w:ins>
      <w:ins w:id="29" w:author="[Ericsson] Wenliang Xu SA6#58 v3" w:date="2023-11-16T20:28:00Z">
        <w:r w:rsidR="00723131">
          <w:t>x</w:t>
        </w:r>
      </w:ins>
      <w:ins w:id="30" w:author="[Ericsson] Wenliang Xu SA6#58 v3" w:date="2023-11-16T20:27:00Z">
        <w:r>
          <w:t>.1</w:t>
        </w:r>
        <w:r>
          <w:tab/>
          <w:t>General</w:t>
        </w:r>
      </w:ins>
    </w:p>
    <w:p w14:paraId="4F7EBAA9" w14:textId="6179AE62" w:rsidR="0069498B" w:rsidRDefault="008C7AD7" w:rsidP="00760143">
      <w:pPr>
        <w:rPr>
          <w:ins w:id="31" w:author="[Ericsson] Wenliang Xu SA6#57" w:date="2023-09-26T18:20:00Z"/>
          <w:lang w:val="en-US"/>
        </w:rPr>
      </w:pPr>
      <w:bookmarkStart w:id="32" w:name="_Toc145674520"/>
      <w:ins w:id="33" w:author="[Ericsson] Wenliang Xu SA6#57" w:date="2023-09-26T16:44:00Z">
        <w:r>
          <w:rPr>
            <w:lang w:val="en-US"/>
          </w:rPr>
          <w:t>Th</w:t>
        </w:r>
      </w:ins>
      <w:ins w:id="34" w:author="[Ericsson] Wenliang Xu SA6#57" w:date="2023-09-26T16:23:00Z">
        <w:r w:rsidR="00E667BA">
          <w:rPr>
            <w:lang w:val="en-US"/>
          </w:rPr>
          <w:t xml:space="preserve">e </w:t>
        </w:r>
      </w:ins>
      <w:ins w:id="35" w:author="[Ericsson] Wenliang Xu SA6#57" w:date="2023-09-26T16:44:00Z">
        <w:r>
          <w:rPr>
            <w:lang w:val="en-US"/>
          </w:rPr>
          <w:t xml:space="preserve">AC </w:t>
        </w:r>
      </w:ins>
      <w:ins w:id="36" w:author="[Ericsson] Wenliang Xu SA6#57" w:date="2023-09-26T16:23:00Z">
        <w:r w:rsidR="00E667BA">
          <w:rPr>
            <w:lang w:val="en-US"/>
          </w:rPr>
          <w:t>connected EAS may be changed</w:t>
        </w:r>
      </w:ins>
      <w:ins w:id="37" w:author="[Ericsson] Wenliang Xu SA6#57" w:date="2023-09-26T16:52:00Z">
        <w:r w:rsidR="00195C4D">
          <w:rPr>
            <w:lang w:val="en-US"/>
          </w:rPr>
          <w:t xml:space="preserve"> when</w:t>
        </w:r>
      </w:ins>
      <w:ins w:id="38" w:author="[Ericsson] Wenliang Xu SA6#58 v3" w:date="2023-11-15T11:06:00Z">
        <w:r w:rsidR="00760143">
          <w:rPr>
            <w:lang w:val="en-US"/>
          </w:rPr>
          <w:t xml:space="preserve"> the </w:t>
        </w:r>
      </w:ins>
      <w:ins w:id="39" w:author="[Ericsson] Wenliang Xu SA6#57" w:date="2023-09-26T18:20:00Z">
        <w:r w:rsidR="0069498B">
          <w:rPr>
            <w:lang w:val="en-US"/>
          </w:rPr>
          <w:t xml:space="preserve">UE moves within the same partner ECSP </w:t>
        </w:r>
      </w:ins>
      <w:ins w:id="40" w:author="[Ericsson] Wenliang Xu SA6#57" w:date="2023-09-26T18:24:00Z">
        <w:r w:rsidR="00F37579">
          <w:rPr>
            <w:lang w:val="en-US"/>
          </w:rPr>
          <w:t>service coverage</w:t>
        </w:r>
      </w:ins>
      <w:ins w:id="41" w:author="[Ericsson] Wenliang Xu SA6#58 v3" w:date="2023-11-16T08:38:00Z">
        <w:r w:rsidR="003A40DA">
          <w:rPr>
            <w:lang w:val="en-US"/>
          </w:rPr>
          <w:t xml:space="preserve"> or to </w:t>
        </w:r>
      </w:ins>
      <w:ins w:id="42" w:author="[Ericsson] Wenliang Xu SA6#58 v3" w:date="2023-11-16T08:39:00Z">
        <w:r w:rsidR="003A40DA">
          <w:rPr>
            <w:lang w:val="en-US"/>
          </w:rPr>
          <w:t>a different partner ECSP service coverage or back to</w:t>
        </w:r>
      </w:ins>
      <w:ins w:id="43" w:author="[Ericsson] Wenliang Xu SA6#58 v3" w:date="2023-11-16T08:40:00Z">
        <w:r w:rsidR="003A40DA">
          <w:rPr>
            <w:lang w:val="en-US"/>
          </w:rPr>
          <w:t xml:space="preserve"> leading ECSP service coverage.</w:t>
        </w:r>
      </w:ins>
    </w:p>
    <w:p w14:paraId="2E031DB0" w14:textId="77777777" w:rsidR="00241D88" w:rsidRDefault="00241D88" w:rsidP="00241D88">
      <w:pPr>
        <w:rPr>
          <w:ins w:id="44" w:author="[Ericsson] Wenliang Xu SA6#58 v3" w:date="2023-11-17T08:50:00Z"/>
          <w:lang w:val="en-US"/>
        </w:rPr>
      </w:pPr>
      <w:ins w:id="45" w:author="[Ericsson] Wenliang Xu SA6#57" w:date="2023-09-26T18:34:00Z">
        <w:r>
          <w:rPr>
            <w:lang w:val="en-US"/>
          </w:rPr>
          <w:t xml:space="preserve">S-EAS and T-EAS </w:t>
        </w:r>
      </w:ins>
      <w:ins w:id="46" w:author="[Ericsson] Wenliang Xu SA6#58 v3" w:date="2023-11-16T19:17:00Z">
        <w:r>
          <w:rPr>
            <w:lang w:val="en-US"/>
          </w:rPr>
          <w:t>can be</w:t>
        </w:r>
      </w:ins>
      <w:ins w:id="47" w:author="[Ericsson] Wenliang Xu SA6#57" w:date="2023-09-26T18:34:00Z">
        <w:r>
          <w:rPr>
            <w:lang w:val="en-US"/>
          </w:rPr>
          <w:t xml:space="preserve"> both provided by partner ECSP. </w:t>
        </w:r>
      </w:ins>
      <w:ins w:id="48" w:author="Samsung_v1" w:date="2023-11-16T15:49:00Z">
        <w:r>
          <w:rPr>
            <w:lang w:val="en-US"/>
          </w:rPr>
          <w:t>Both source EDN and target EDN may be same or different.</w:t>
        </w:r>
      </w:ins>
    </w:p>
    <w:p w14:paraId="2D606787" w14:textId="0CD68CB3" w:rsidR="007A3C4D" w:rsidRDefault="00FD5C9B" w:rsidP="00241D88">
      <w:pPr>
        <w:rPr>
          <w:ins w:id="49" w:author="[Ericsson] Wenliang Xu SA6#58 v3" w:date="2023-11-17T08:57:00Z"/>
          <w:lang w:val="en-US" w:eastAsia="zh-CN"/>
        </w:rPr>
      </w:pPr>
      <w:ins w:id="50" w:author="[Ericsson] Wenliang Xu SA6#58 v3" w:date="2023-11-17T08:53:00Z">
        <w:r>
          <w:rPr>
            <w:lang w:val="en-US" w:eastAsia="zh-CN"/>
          </w:rPr>
          <w:t>Some</w:t>
        </w:r>
      </w:ins>
      <w:ins w:id="51" w:author="[Ericsson] Wenliang Xu SA6#58 v3" w:date="2023-11-17T08:52:00Z">
        <w:r>
          <w:rPr>
            <w:lang w:val="en-US" w:eastAsia="zh-CN"/>
          </w:rPr>
          <w:t xml:space="preserve"> EEC</w:t>
        </w:r>
      </w:ins>
      <w:ins w:id="52" w:author="[Ericsson] Wenliang Xu SA6#58 v3" w:date="2023-11-17T08:58:00Z">
        <w:r w:rsidR="0093768F">
          <w:rPr>
            <w:lang w:val="en-US" w:eastAsia="zh-CN"/>
          </w:rPr>
          <w:t xml:space="preserve"> request</w:t>
        </w:r>
      </w:ins>
      <w:ins w:id="53" w:author="[Ericsson] Wenliang Xu SA6#58 v3" w:date="2023-11-17T08:54:00Z">
        <w:r w:rsidR="00A4667E">
          <w:rPr>
            <w:lang w:val="en-US" w:eastAsia="zh-CN"/>
          </w:rPr>
          <w:t xml:space="preserve"> (over EDGE-</w:t>
        </w:r>
      </w:ins>
      <w:ins w:id="54" w:author="[Ericsson] Wenliang Xu SA6#58 v3" w:date="2023-11-17T09:38:00Z">
        <w:r w:rsidR="0091376E">
          <w:rPr>
            <w:lang w:val="en-US" w:eastAsia="zh-CN"/>
          </w:rPr>
          <w:t>1</w:t>
        </w:r>
      </w:ins>
      <w:ins w:id="55" w:author="[Ericsson] Wenliang Xu SA6#58 v3" w:date="2023-11-17T08:54:00Z">
        <w:r w:rsidR="00A4667E">
          <w:rPr>
            <w:lang w:val="en-US" w:eastAsia="zh-CN"/>
          </w:rPr>
          <w:t xml:space="preserve">) </w:t>
        </w:r>
      </w:ins>
      <w:ins w:id="56" w:author="[Ericsson] Wenliang Xu SA6#58 v3" w:date="2023-11-17T08:52:00Z">
        <w:r>
          <w:rPr>
            <w:lang w:val="en-US" w:eastAsia="zh-CN"/>
          </w:rPr>
          <w:t xml:space="preserve">or EAS </w:t>
        </w:r>
      </w:ins>
      <w:ins w:id="57" w:author="[Ericsson] Wenliang Xu SA6#58 v3" w:date="2023-11-17T08:58:00Z">
        <w:r w:rsidR="0093768F">
          <w:rPr>
            <w:lang w:val="en-US" w:eastAsia="zh-CN"/>
          </w:rPr>
          <w:t xml:space="preserve">request </w:t>
        </w:r>
      </w:ins>
      <w:ins w:id="58" w:author="[Ericsson] Wenliang Xu SA6#58 v3" w:date="2023-11-17T08:52:00Z">
        <w:r>
          <w:rPr>
            <w:lang w:val="en-US" w:eastAsia="zh-CN"/>
          </w:rPr>
          <w:t xml:space="preserve">(over EDGE-3) </w:t>
        </w:r>
      </w:ins>
      <w:ins w:id="59" w:author="[Ericsson] Wenliang Xu SA6#58 v3" w:date="2023-11-17T08:51:00Z">
        <w:r w:rsidR="00BB41BD">
          <w:rPr>
            <w:lang w:val="en-US" w:eastAsia="zh-CN"/>
          </w:rPr>
          <w:t xml:space="preserve">may </w:t>
        </w:r>
      </w:ins>
      <w:ins w:id="60" w:author="[Ericsson] Wenliang Xu SA6#58 v3" w:date="2023-11-17T08:55:00Z">
        <w:r w:rsidR="00097334">
          <w:rPr>
            <w:lang w:val="en-US" w:eastAsia="zh-CN"/>
          </w:rPr>
          <w:t xml:space="preserve">be </w:t>
        </w:r>
      </w:ins>
      <w:ins w:id="61" w:author="[Ericsson] Wenliang Xu SA6#58 v3" w:date="2023-11-17T08:56:00Z">
        <w:r w:rsidR="007713BA">
          <w:rPr>
            <w:lang w:val="en-US" w:eastAsia="zh-CN"/>
          </w:rPr>
          <w:t>relayed</w:t>
        </w:r>
      </w:ins>
      <w:ins w:id="62" w:author="[Ericsson] Wenliang Xu SA6#58 v3" w:date="2023-11-17T08:51:00Z">
        <w:r w:rsidR="00BB41BD">
          <w:rPr>
            <w:lang w:val="en-US" w:eastAsia="zh-CN"/>
          </w:rPr>
          <w:t xml:space="preserve"> </w:t>
        </w:r>
      </w:ins>
      <w:ins w:id="63" w:author="[Ericsson] Wenliang Xu SA6#58 v3" w:date="2023-11-17T08:55:00Z">
        <w:r w:rsidR="00495738">
          <w:rPr>
            <w:lang w:val="en-US" w:eastAsia="zh-CN"/>
          </w:rPr>
          <w:t xml:space="preserve">between leading </w:t>
        </w:r>
        <w:r w:rsidR="00097334">
          <w:rPr>
            <w:lang w:val="en-US" w:eastAsia="zh-CN"/>
          </w:rPr>
          <w:t>EES</w:t>
        </w:r>
      </w:ins>
      <w:ins w:id="64" w:author="[Ericsson] Wenliang Xu SA6#58 v3" w:date="2023-11-17T08:56:00Z">
        <w:r w:rsidR="00495738">
          <w:rPr>
            <w:lang w:val="en-US" w:eastAsia="zh-CN"/>
          </w:rPr>
          <w:t xml:space="preserve"> and partner EES</w:t>
        </w:r>
      </w:ins>
      <w:ins w:id="65" w:author="[Ericsson] Wenliang Xu SA6#58 v3" w:date="2023-11-17T09:39:00Z">
        <w:r w:rsidR="00826B3C">
          <w:rPr>
            <w:lang w:val="en-US" w:eastAsia="zh-CN"/>
          </w:rPr>
          <w:t xml:space="preserve"> (over EDGE-9)</w:t>
        </w:r>
      </w:ins>
      <w:ins w:id="66" w:author="[Ericsson] Wenliang Xu SA6#58 v3" w:date="2023-11-17T08:56:00Z">
        <w:r w:rsidR="00495738">
          <w:rPr>
            <w:lang w:val="en-US" w:eastAsia="zh-CN"/>
          </w:rPr>
          <w:t xml:space="preserve">. The following </w:t>
        </w:r>
      </w:ins>
      <w:ins w:id="67" w:author="[Ericsson] Wenliang Xu SA6#58 v3" w:date="2023-11-17T09:01:00Z">
        <w:r w:rsidR="00A0183F">
          <w:rPr>
            <w:lang w:val="en-US" w:eastAsia="zh-CN"/>
          </w:rPr>
          <w:t>identifies</w:t>
        </w:r>
      </w:ins>
      <w:ins w:id="68" w:author="[Ericsson] Wenliang Xu SA6#58 v3" w:date="2023-11-17T08:56:00Z">
        <w:r w:rsidR="007713BA">
          <w:rPr>
            <w:lang w:val="en-US" w:eastAsia="zh-CN"/>
          </w:rPr>
          <w:t xml:space="preserve"> a list of relayed procedures</w:t>
        </w:r>
      </w:ins>
      <w:ins w:id="69" w:author="[Ericsson] Wenliang Xu SA6#58 v3" w:date="2023-11-17T08:57:00Z">
        <w:r w:rsidR="0088456F">
          <w:rPr>
            <w:lang w:val="en-US" w:eastAsia="zh-CN"/>
          </w:rPr>
          <w:t>:</w:t>
        </w:r>
      </w:ins>
    </w:p>
    <w:p w14:paraId="67A8F2AA" w14:textId="78655824" w:rsidR="0088456F" w:rsidRDefault="0088456F">
      <w:pPr>
        <w:pStyle w:val="B1"/>
        <w:rPr>
          <w:ins w:id="70" w:author="[Ericsson] Wenliang Xu SA6#58 v3" w:date="2023-11-17T08:57:00Z"/>
          <w:lang w:eastAsia="zh-CN"/>
        </w:rPr>
        <w:pPrChange w:id="71" w:author="[Ericsson] Wenliang Xu SA6#58 v3" w:date="2023-11-17T08:57:00Z">
          <w:pPr/>
        </w:pPrChange>
      </w:pPr>
      <w:ins w:id="72" w:author="[Ericsson] Wenliang Xu SA6#58 v3" w:date="2023-11-17T08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70BB">
          <w:rPr>
            <w:lang w:eastAsia="zh-CN"/>
          </w:rPr>
          <w:t>ACR launching procedure</w:t>
        </w:r>
      </w:ins>
    </w:p>
    <w:p w14:paraId="43B00462" w14:textId="0FDDADAE" w:rsidR="0088456F" w:rsidRDefault="0088456F">
      <w:pPr>
        <w:pStyle w:val="B1"/>
        <w:rPr>
          <w:ins w:id="73" w:author="[Ericsson] Wenliang Xu SA6#58 v3" w:date="2023-11-17T08:57:00Z"/>
        </w:rPr>
        <w:pPrChange w:id="74" w:author="[Ericsson] Wenliang Xu SA6#58 v3" w:date="2023-11-17T08:57:00Z">
          <w:pPr>
            <w:pStyle w:val="Heading5"/>
          </w:pPr>
        </w:pPrChange>
      </w:pPr>
      <w:ins w:id="75" w:author="[Ericsson] Wenliang Xu SA6#58 v3" w:date="2023-11-17T08:57:00Z">
        <w:r>
          <w:t>-</w:t>
        </w:r>
        <w:r>
          <w:tab/>
        </w:r>
        <w:r w:rsidRPr="00F477AF">
          <w:t>Selected T-EAS declaration</w:t>
        </w:r>
      </w:ins>
    </w:p>
    <w:p w14:paraId="46549A78" w14:textId="108341AE" w:rsidR="0088456F" w:rsidRDefault="0088456F">
      <w:pPr>
        <w:pStyle w:val="B1"/>
        <w:rPr>
          <w:ins w:id="76" w:author="[Ericsson] Wenliang Xu SA6#58 v3" w:date="2023-11-17T08:57:00Z"/>
          <w:lang w:val="en-IN"/>
        </w:rPr>
        <w:pPrChange w:id="77" w:author="[Ericsson] Wenliang Xu SA6#58 v3" w:date="2023-11-17T08:57:00Z">
          <w:pPr/>
        </w:pPrChange>
      </w:pPr>
      <w:ins w:id="78" w:author="[Ericsson] Wenliang Xu SA6#58 v3" w:date="2023-11-17T08:57:00Z">
        <w:r>
          <w:rPr>
            <w:lang w:val="en-IN"/>
          </w:rPr>
          <w:t>-</w:t>
        </w:r>
        <w:r>
          <w:rPr>
            <w:lang w:val="en-IN"/>
          </w:rPr>
          <w:tab/>
        </w:r>
        <w:r w:rsidRPr="002D462D">
          <w:rPr>
            <w:lang w:val="en-IN"/>
          </w:rPr>
          <w:t>AC</w:t>
        </w:r>
        <w:r>
          <w:rPr>
            <w:lang w:val="en-IN"/>
          </w:rPr>
          <w:t>R</w:t>
        </w:r>
        <w:r w:rsidRPr="002D462D">
          <w:rPr>
            <w:lang w:val="en-IN"/>
          </w:rPr>
          <w:t xml:space="preserve"> status update</w:t>
        </w:r>
        <w:r>
          <w:rPr>
            <w:lang w:val="en-IN"/>
          </w:rPr>
          <w:t xml:space="preserve"> </w:t>
        </w:r>
        <w:r w:rsidRPr="002D462D">
          <w:rPr>
            <w:lang w:val="en-IN"/>
          </w:rPr>
          <w:t>procedure</w:t>
        </w:r>
      </w:ins>
    </w:p>
    <w:p w14:paraId="5F7BFFE9" w14:textId="74B67200" w:rsidR="0088456F" w:rsidRPr="0088456F" w:rsidRDefault="0088456F">
      <w:pPr>
        <w:pStyle w:val="B1"/>
        <w:rPr>
          <w:rPrChange w:id="79" w:author="[Ericsson] Wenliang Xu SA6#58 v3" w:date="2023-11-17T08:57:00Z">
            <w:rPr>
              <w:lang w:val="en-US"/>
            </w:rPr>
          </w:rPrChange>
        </w:rPr>
        <w:pPrChange w:id="80" w:author="[Ericsson] Wenliang Xu SA6#58 v3" w:date="2023-11-17T08:57:00Z">
          <w:pPr/>
        </w:pPrChange>
      </w:pPr>
      <w:ins w:id="81" w:author="[Ericsson] Wenliang Xu SA6#58 v3" w:date="2023-11-17T08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57A0E">
          <w:rPr>
            <w:lang w:val="en-US"/>
          </w:rPr>
          <w:t>EAS Information provisioning</w:t>
        </w:r>
      </w:ins>
    </w:p>
    <w:p w14:paraId="49000D26" w14:textId="251AB242" w:rsidR="0009164E" w:rsidRPr="0009164E" w:rsidDel="0088456F" w:rsidRDefault="00400A4B" w:rsidP="0088456F">
      <w:pPr>
        <w:pStyle w:val="EditorsNote"/>
        <w:rPr>
          <w:ins w:id="82" w:author="[Ericsson] Wenliang Xu SA6#58" w:date="2023-11-07T10:57:00Z"/>
          <w:del w:id="83" w:author="[Ericsson] Wenliang Xu SA6#58 v3" w:date="2023-11-17T08:57:00Z"/>
          <w:lang w:val="en-US"/>
        </w:rPr>
      </w:pPr>
      <w:ins w:id="84" w:author="[Ericsson] Wenliang Xu SA6#58 v3" w:date="2023-11-16T20:20:00Z">
        <w:r>
          <w:rPr>
            <w:lang w:val="en-US"/>
          </w:rPr>
          <w:t xml:space="preserve">Editor’s note: More high-level </w:t>
        </w:r>
      </w:ins>
      <w:ins w:id="85" w:author="[Ericsson] Wenliang Xu SA6#58 v3" w:date="2023-11-16T20:23:00Z">
        <w:r w:rsidR="008260F2">
          <w:rPr>
            <w:lang w:val="en-US"/>
          </w:rPr>
          <w:t>de</w:t>
        </w:r>
      </w:ins>
      <w:ins w:id="86" w:author="[Ericsson] Wenliang Xu SA6#58 v3" w:date="2023-11-16T20:24:00Z">
        <w:r w:rsidR="008260F2">
          <w:rPr>
            <w:lang w:val="en-US"/>
          </w:rPr>
          <w:t>scriptions</w:t>
        </w:r>
      </w:ins>
      <w:ins w:id="87" w:author="[Ericsson] Wenliang Xu SA6#58 v3" w:date="2023-11-16T20:21:00Z">
        <w:r>
          <w:rPr>
            <w:lang w:val="en-US"/>
          </w:rPr>
          <w:t xml:space="preserve"> </w:t>
        </w:r>
      </w:ins>
      <w:ins w:id="88" w:author="[Ericsson] Wenliang Xu SA6#58 v3" w:date="2023-11-16T20:23:00Z">
        <w:r w:rsidR="00AA3841">
          <w:rPr>
            <w:lang w:val="en-US"/>
          </w:rPr>
          <w:t>are</w:t>
        </w:r>
      </w:ins>
      <w:ins w:id="89" w:author="[Ericsson] Wenliang Xu SA6#58 v3" w:date="2023-11-16T20:22:00Z">
        <w:r w:rsidR="00FB124B">
          <w:rPr>
            <w:lang w:val="en-US"/>
          </w:rPr>
          <w:t xml:space="preserve"> FFS</w:t>
        </w:r>
      </w:ins>
      <w:ins w:id="90" w:author="[Ericsson] Wenliang Xu SA6#58 v3" w:date="2023-11-17T08:49:00Z">
        <w:r w:rsidR="002C6D9B">
          <w:rPr>
            <w:lang w:val="en-US"/>
          </w:rPr>
          <w:t>.</w:t>
        </w:r>
      </w:ins>
    </w:p>
    <w:p w14:paraId="34772996" w14:textId="27CCA4C6" w:rsidR="005D5185" w:rsidRPr="00C21836" w:rsidRDefault="00CF394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1" w:name="_Toc57673698"/>
      <w:bookmarkStart w:id="92" w:name="_Toc131200944"/>
      <w:bookmarkEnd w:id="9"/>
      <w:bookmarkEnd w:id="3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6"/>
      <w:bookmarkEnd w:id="7"/>
      <w:bookmarkEnd w:id="91"/>
      <w:bookmarkEnd w:id="92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6537" w14:textId="77777777" w:rsidR="00120141" w:rsidRDefault="00120141">
      <w:r>
        <w:separator/>
      </w:r>
    </w:p>
  </w:endnote>
  <w:endnote w:type="continuationSeparator" w:id="0">
    <w:p w14:paraId="3010EAE8" w14:textId="77777777" w:rsidR="00120141" w:rsidRDefault="00120141">
      <w:r>
        <w:continuationSeparator/>
      </w:r>
    </w:p>
  </w:endnote>
  <w:endnote w:type="continuationNotice" w:id="1">
    <w:p w14:paraId="5D5CF11D" w14:textId="77777777" w:rsidR="00120141" w:rsidRDefault="00120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F8E4" w14:textId="77777777" w:rsidR="00120141" w:rsidRDefault="00120141">
      <w:r>
        <w:separator/>
      </w:r>
    </w:p>
  </w:footnote>
  <w:footnote w:type="continuationSeparator" w:id="0">
    <w:p w14:paraId="4EF45651" w14:textId="77777777" w:rsidR="00120141" w:rsidRDefault="00120141">
      <w:r>
        <w:continuationSeparator/>
      </w:r>
    </w:p>
  </w:footnote>
  <w:footnote w:type="continuationNotice" w:id="1">
    <w:p w14:paraId="37AC07BC" w14:textId="77777777" w:rsidR="00120141" w:rsidRDefault="00120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223100">
    <w:abstractNumId w:val="2"/>
  </w:num>
  <w:num w:numId="2" w16cid:durableId="1523081621">
    <w:abstractNumId w:val="7"/>
  </w:num>
  <w:num w:numId="3" w16cid:durableId="448357917">
    <w:abstractNumId w:val="4"/>
  </w:num>
  <w:num w:numId="4" w16cid:durableId="1722364109">
    <w:abstractNumId w:val="1"/>
  </w:num>
  <w:num w:numId="5" w16cid:durableId="965768748">
    <w:abstractNumId w:val="6"/>
  </w:num>
  <w:num w:numId="6" w16cid:durableId="2055152797">
    <w:abstractNumId w:val="3"/>
  </w:num>
  <w:num w:numId="7" w16cid:durableId="610934548">
    <w:abstractNumId w:val="0"/>
  </w:num>
  <w:num w:numId="8" w16cid:durableId="182735754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8 v3">
    <w15:presenceInfo w15:providerId="None" w15:userId="[Ericsson] Wenliang Xu SA6#58 v3"/>
  </w15:person>
  <w15:person w15:author="Samsung_v1">
    <w15:presenceInfo w15:providerId="None" w15:userId="Samsung_v1"/>
  </w15:person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64BE"/>
    <w:rsid w:val="000077C5"/>
    <w:rsid w:val="00011682"/>
    <w:rsid w:val="0001230C"/>
    <w:rsid w:val="0001343D"/>
    <w:rsid w:val="00017317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7650"/>
    <w:rsid w:val="00050006"/>
    <w:rsid w:val="00050221"/>
    <w:rsid w:val="00052A53"/>
    <w:rsid w:val="00055DAB"/>
    <w:rsid w:val="00055EC3"/>
    <w:rsid w:val="00057FD2"/>
    <w:rsid w:val="00060BB8"/>
    <w:rsid w:val="00064935"/>
    <w:rsid w:val="00070D0C"/>
    <w:rsid w:val="00072B5A"/>
    <w:rsid w:val="000752E3"/>
    <w:rsid w:val="0007552C"/>
    <w:rsid w:val="0007799D"/>
    <w:rsid w:val="00085276"/>
    <w:rsid w:val="00090012"/>
    <w:rsid w:val="0009164E"/>
    <w:rsid w:val="00091E64"/>
    <w:rsid w:val="000940F0"/>
    <w:rsid w:val="00096310"/>
    <w:rsid w:val="00097334"/>
    <w:rsid w:val="000A09CE"/>
    <w:rsid w:val="000A27DD"/>
    <w:rsid w:val="000A6394"/>
    <w:rsid w:val="000A639A"/>
    <w:rsid w:val="000B4CFB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20141"/>
    <w:rsid w:val="00121D06"/>
    <w:rsid w:val="00122F13"/>
    <w:rsid w:val="00127000"/>
    <w:rsid w:val="001317AE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62F99"/>
    <w:rsid w:val="00162FC3"/>
    <w:rsid w:val="00170171"/>
    <w:rsid w:val="00176203"/>
    <w:rsid w:val="00180566"/>
    <w:rsid w:val="00180727"/>
    <w:rsid w:val="00190299"/>
    <w:rsid w:val="00191C6E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13D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738C"/>
    <w:rsid w:val="00207557"/>
    <w:rsid w:val="00207FF5"/>
    <w:rsid w:val="00215ADE"/>
    <w:rsid w:val="002168C4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1D88"/>
    <w:rsid w:val="00243AB0"/>
    <w:rsid w:val="00244A39"/>
    <w:rsid w:val="0024646A"/>
    <w:rsid w:val="00252CA4"/>
    <w:rsid w:val="00253528"/>
    <w:rsid w:val="00254FFB"/>
    <w:rsid w:val="002576A2"/>
    <w:rsid w:val="0026004D"/>
    <w:rsid w:val="00261CD8"/>
    <w:rsid w:val="00262756"/>
    <w:rsid w:val="00263E9A"/>
    <w:rsid w:val="002640DD"/>
    <w:rsid w:val="002669A0"/>
    <w:rsid w:val="002704FF"/>
    <w:rsid w:val="00270D82"/>
    <w:rsid w:val="00273247"/>
    <w:rsid w:val="00274AF0"/>
    <w:rsid w:val="00275D12"/>
    <w:rsid w:val="00280024"/>
    <w:rsid w:val="002819FD"/>
    <w:rsid w:val="00282310"/>
    <w:rsid w:val="00284FEB"/>
    <w:rsid w:val="002860C4"/>
    <w:rsid w:val="00287BC7"/>
    <w:rsid w:val="00290209"/>
    <w:rsid w:val="002910BD"/>
    <w:rsid w:val="00293240"/>
    <w:rsid w:val="0029662C"/>
    <w:rsid w:val="002A0A2C"/>
    <w:rsid w:val="002A0A46"/>
    <w:rsid w:val="002A3F12"/>
    <w:rsid w:val="002A448C"/>
    <w:rsid w:val="002A4EBE"/>
    <w:rsid w:val="002A52B9"/>
    <w:rsid w:val="002A6EA8"/>
    <w:rsid w:val="002A7A14"/>
    <w:rsid w:val="002B09D5"/>
    <w:rsid w:val="002B0D71"/>
    <w:rsid w:val="002B263C"/>
    <w:rsid w:val="002B277B"/>
    <w:rsid w:val="002B392F"/>
    <w:rsid w:val="002B41A6"/>
    <w:rsid w:val="002B5741"/>
    <w:rsid w:val="002B6136"/>
    <w:rsid w:val="002B6BCB"/>
    <w:rsid w:val="002C0C0A"/>
    <w:rsid w:val="002C1A0B"/>
    <w:rsid w:val="002C2E8B"/>
    <w:rsid w:val="002C39B1"/>
    <w:rsid w:val="002C5435"/>
    <w:rsid w:val="002C6D9B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2F7E67"/>
    <w:rsid w:val="00305409"/>
    <w:rsid w:val="00307040"/>
    <w:rsid w:val="003118FE"/>
    <w:rsid w:val="00311BF9"/>
    <w:rsid w:val="00314E09"/>
    <w:rsid w:val="003166AF"/>
    <w:rsid w:val="003167ED"/>
    <w:rsid w:val="0031785A"/>
    <w:rsid w:val="00317C60"/>
    <w:rsid w:val="00324348"/>
    <w:rsid w:val="00342C10"/>
    <w:rsid w:val="00342FF1"/>
    <w:rsid w:val="00343AF7"/>
    <w:rsid w:val="00346212"/>
    <w:rsid w:val="00347AFB"/>
    <w:rsid w:val="00347D86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A9D"/>
    <w:rsid w:val="0038000B"/>
    <w:rsid w:val="003800ED"/>
    <w:rsid w:val="0038153B"/>
    <w:rsid w:val="003841CB"/>
    <w:rsid w:val="0038688C"/>
    <w:rsid w:val="00387EE3"/>
    <w:rsid w:val="00396739"/>
    <w:rsid w:val="00396D39"/>
    <w:rsid w:val="003A07F5"/>
    <w:rsid w:val="003A36E4"/>
    <w:rsid w:val="003A3A29"/>
    <w:rsid w:val="003A406D"/>
    <w:rsid w:val="003A40DA"/>
    <w:rsid w:val="003A7530"/>
    <w:rsid w:val="003A7DA5"/>
    <w:rsid w:val="003B1003"/>
    <w:rsid w:val="003B4A9C"/>
    <w:rsid w:val="003B6A22"/>
    <w:rsid w:val="003B70FB"/>
    <w:rsid w:val="003B7FBD"/>
    <w:rsid w:val="003C2D5A"/>
    <w:rsid w:val="003C5503"/>
    <w:rsid w:val="003D0515"/>
    <w:rsid w:val="003D5B0B"/>
    <w:rsid w:val="003D7FAD"/>
    <w:rsid w:val="003E0AE3"/>
    <w:rsid w:val="003E1A36"/>
    <w:rsid w:val="003E2787"/>
    <w:rsid w:val="003E2BB9"/>
    <w:rsid w:val="003E3B13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0A4B"/>
    <w:rsid w:val="004039C6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5959"/>
    <w:rsid w:val="00466531"/>
    <w:rsid w:val="00470139"/>
    <w:rsid w:val="00470AD7"/>
    <w:rsid w:val="00470DC4"/>
    <w:rsid w:val="00471F1A"/>
    <w:rsid w:val="00474409"/>
    <w:rsid w:val="00475F46"/>
    <w:rsid w:val="00480281"/>
    <w:rsid w:val="004814F4"/>
    <w:rsid w:val="0048338B"/>
    <w:rsid w:val="00486008"/>
    <w:rsid w:val="004916EB"/>
    <w:rsid w:val="00493136"/>
    <w:rsid w:val="00493F2A"/>
    <w:rsid w:val="00495738"/>
    <w:rsid w:val="004A29CC"/>
    <w:rsid w:val="004A3136"/>
    <w:rsid w:val="004B09CB"/>
    <w:rsid w:val="004B27FB"/>
    <w:rsid w:val="004B75B7"/>
    <w:rsid w:val="004C1015"/>
    <w:rsid w:val="004C19CA"/>
    <w:rsid w:val="004C1A07"/>
    <w:rsid w:val="004C2429"/>
    <w:rsid w:val="004C2A18"/>
    <w:rsid w:val="004C3D98"/>
    <w:rsid w:val="004C53C2"/>
    <w:rsid w:val="004C68E7"/>
    <w:rsid w:val="004C7CDF"/>
    <w:rsid w:val="004D0063"/>
    <w:rsid w:val="004D16C4"/>
    <w:rsid w:val="004D1797"/>
    <w:rsid w:val="004D1987"/>
    <w:rsid w:val="004D1B09"/>
    <w:rsid w:val="004D4F37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FEA"/>
    <w:rsid w:val="005C58E7"/>
    <w:rsid w:val="005D0D49"/>
    <w:rsid w:val="005D1EAF"/>
    <w:rsid w:val="005D3CF3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474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7107"/>
    <w:rsid w:val="00621188"/>
    <w:rsid w:val="00621F99"/>
    <w:rsid w:val="00624E3F"/>
    <w:rsid w:val="006257ED"/>
    <w:rsid w:val="006272CF"/>
    <w:rsid w:val="00627EA8"/>
    <w:rsid w:val="00630776"/>
    <w:rsid w:val="00631AEF"/>
    <w:rsid w:val="00634499"/>
    <w:rsid w:val="00634A02"/>
    <w:rsid w:val="00637516"/>
    <w:rsid w:val="00640DB1"/>
    <w:rsid w:val="00641E29"/>
    <w:rsid w:val="00642B07"/>
    <w:rsid w:val="006435E3"/>
    <w:rsid w:val="0064763C"/>
    <w:rsid w:val="00647E35"/>
    <w:rsid w:val="0065268F"/>
    <w:rsid w:val="00652F61"/>
    <w:rsid w:val="00653DE4"/>
    <w:rsid w:val="0065624D"/>
    <w:rsid w:val="00656609"/>
    <w:rsid w:val="006579FF"/>
    <w:rsid w:val="00665755"/>
    <w:rsid w:val="00665C47"/>
    <w:rsid w:val="006700EE"/>
    <w:rsid w:val="006709C4"/>
    <w:rsid w:val="0067170E"/>
    <w:rsid w:val="00674350"/>
    <w:rsid w:val="0067720E"/>
    <w:rsid w:val="00681446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E0B25"/>
    <w:rsid w:val="006E21FB"/>
    <w:rsid w:val="006E5448"/>
    <w:rsid w:val="006E6CA6"/>
    <w:rsid w:val="006E78C2"/>
    <w:rsid w:val="006F1136"/>
    <w:rsid w:val="006F3A2C"/>
    <w:rsid w:val="006F3F7C"/>
    <w:rsid w:val="006F5B5C"/>
    <w:rsid w:val="00702F51"/>
    <w:rsid w:val="00710C3B"/>
    <w:rsid w:val="00713CC6"/>
    <w:rsid w:val="00716AEB"/>
    <w:rsid w:val="00723131"/>
    <w:rsid w:val="007239C3"/>
    <w:rsid w:val="00725698"/>
    <w:rsid w:val="0073110C"/>
    <w:rsid w:val="00731141"/>
    <w:rsid w:val="00731F24"/>
    <w:rsid w:val="00734982"/>
    <w:rsid w:val="007376E3"/>
    <w:rsid w:val="00741169"/>
    <w:rsid w:val="00743BE1"/>
    <w:rsid w:val="00744067"/>
    <w:rsid w:val="00744106"/>
    <w:rsid w:val="007467D8"/>
    <w:rsid w:val="007478F0"/>
    <w:rsid w:val="007507E2"/>
    <w:rsid w:val="007518E2"/>
    <w:rsid w:val="00752D27"/>
    <w:rsid w:val="00755865"/>
    <w:rsid w:val="00760143"/>
    <w:rsid w:val="00761900"/>
    <w:rsid w:val="00762667"/>
    <w:rsid w:val="00764A8B"/>
    <w:rsid w:val="0076661F"/>
    <w:rsid w:val="00767616"/>
    <w:rsid w:val="007713BA"/>
    <w:rsid w:val="00771D26"/>
    <w:rsid w:val="00771F49"/>
    <w:rsid w:val="007720BB"/>
    <w:rsid w:val="00773838"/>
    <w:rsid w:val="007753F1"/>
    <w:rsid w:val="00775585"/>
    <w:rsid w:val="007761A6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4ACE"/>
    <w:rsid w:val="007958AF"/>
    <w:rsid w:val="0079759A"/>
    <w:rsid w:val="007977A8"/>
    <w:rsid w:val="007A104E"/>
    <w:rsid w:val="007A2E54"/>
    <w:rsid w:val="007A3C4D"/>
    <w:rsid w:val="007B1C1E"/>
    <w:rsid w:val="007B2749"/>
    <w:rsid w:val="007B33A7"/>
    <w:rsid w:val="007B3A42"/>
    <w:rsid w:val="007B4E4A"/>
    <w:rsid w:val="007B512A"/>
    <w:rsid w:val="007B790C"/>
    <w:rsid w:val="007C0EEE"/>
    <w:rsid w:val="007C2097"/>
    <w:rsid w:val="007C27D6"/>
    <w:rsid w:val="007C32D7"/>
    <w:rsid w:val="007C3783"/>
    <w:rsid w:val="007D036B"/>
    <w:rsid w:val="007D04AD"/>
    <w:rsid w:val="007D0EC3"/>
    <w:rsid w:val="007D6A07"/>
    <w:rsid w:val="007D7BE9"/>
    <w:rsid w:val="007E0A1D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27A2"/>
    <w:rsid w:val="008155FA"/>
    <w:rsid w:val="00816B91"/>
    <w:rsid w:val="0082389A"/>
    <w:rsid w:val="00824F0A"/>
    <w:rsid w:val="008254A8"/>
    <w:rsid w:val="00825D81"/>
    <w:rsid w:val="008260F2"/>
    <w:rsid w:val="00826B3C"/>
    <w:rsid w:val="008279FA"/>
    <w:rsid w:val="00827B60"/>
    <w:rsid w:val="00834271"/>
    <w:rsid w:val="00836FDE"/>
    <w:rsid w:val="0083711A"/>
    <w:rsid w:val="008374CC"/>
    <w:rsid w:val="008406EB"/>
    <w:rsid w:val="00841EAF"/>
    <w:rsid w:val="0084557C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1950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456F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5FD"/>
    <w:rsid w:val="008A45A6"/>
    <w:rsid w:val="008A5164"/>
    <w:rsid w:val="008A518B"/>
    <w:rsid w:val="008C1575"/>
    <w:rsid w:val="008C4DDD"/>
    <w:rsid w:val="008C79E1"/>
    <w:rsid w:val="008C7AD7"/>
    <w:rsid w:val="008C7CA1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4F72"/>
    <w:rsid w:val="0091376E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3237"/>
    <w:rsid w:val="0093512D"/>
    <w:rsid w:val="00936EF7"/>
    <w:rsid w:val="00936F8B"/>
    <w:rsid w:val="00937632"/>
    <w:rsid w:val="0093768F"/>
    <w:rsid w:val="00941E30"/>
    <w:rsid w:val="009423CA"/>
    <w:rsid w:val="00947E45"/>
    <w:rsid w:val="0095074F"/>
    <w:rsid w:val="00951046"/>
    <w:rsid w:val="00951983"/>
    <w:rsid w:val="00951EC9"/>
    <w:rsid w:val="00952277"/>
    <w:rsid w:val="00952586"/>
    <w:rsid w:val="00954446"/>
    <w:rsid w:val="00957541"/>
    <w:rsid w:val="00963063"/>
    <w:rsid w:val="009657BC"/>
    <w:rsid w:val="009710A2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5DF3"/>
    <w:rsid w:val="00996B1B"/>
    <w:rsid w:val="009973BD"/>
    <w:rsid w:val="00997D48"/>
    <w:rsid w:val="009A44F0"/>
    <w:rsid w:val="009A4753"/>
    <w:rsid w:val="009A5753"/>
    <w:rsid w:val="009A579D"/>
    <w:rsid w:val="009B2CB4"/>
    <w:rsid w:val="009B3A28"/>
    <w:rsid w:val="009B4410"/>
    <w:rsid w:val="009B484C"/>
    <w:rsid w:val="009B5217"/>
    <w:rsid w:val="009B5350"/>
    <w:rsid w:val="009B55DD"/>
    <w:rsid w:val="009C2827"/>
    <w:rsid w:val="009C5A2A"/>
    <w:rsid w:val="009D0257"/>
    <w:rsid w:val="009D03F2"/>
    <w:rsid w:val="009D10B9"/>
    <w:rsid w:val="009D7F0B"/>
    <w:rsid w:val="009E12E1"/>
    <w:rsid w:val="009E3297"/>
    <w:rsid w:val="009E4302"/>
    <w:rsid w:val="009E6AED"/>
    <w:rsid w:val="009E75B0"/>
    <w:rsid w:val="009F3ECE"/>
    <w:rsid w:val="009F734F"/>
    <w:rsid w:val="00A0183F"/>
    <w:rsid w:val="00A03A56"/>
    <w:rsid w:val="00A03B95"/>
    <w:rsid w:val="00A06F5B"/>
    <w:rsid w:val="00A07535"/>
    <w:rsid w:val="00A07718"/>
    <w:rsid w:val="00A1002F"/>
    <w:rsid w:val="00A11E07"/>
    <w:rsid w:val="00A16496"/>
    <w:rsid w:val="00A170ED"/>
    <w:rsid w:val="00A239CD"/>
    <w:rsid w:val="00A24211"/>
    <w:rsid w:val="00A246B6"/>
    <w:rsid w:val="00A2507B"/>
    <w:rsid w:val="00A250A7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667E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0665"/>
    <w:rsid w:val="00A83038"/>
    <w:rsid w:val="00A864DF"/>
    <w:rsid w:val="00A87765"/>
    <w:rsid w:val="00A927B5"/>
    <w:rsid w:val="00A94B11"/>
    <w:rsid w:val="00AA291F"/>
    <w:rsid w:val="00AA2CBC"/>
    <w:rsid w:val="00AA3841"/>
    <w:rsid w:val="00AA4502"/>
    <w:rsid w:val="00AA4F79"/>
    <w:rsid w:val="00AB1260"/>
    <w:rsid w:val="00AB2939"/>
    <w:rsid w:val="00AB29F6"/>
    <w:rsid w:val="00AB2F50"/>
    <w:rsid w:val="00AB426A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A54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7F5E"/>
    <w:rsid w:val="00B10420"/>
    <w:rsid w:val="00B137B0"/>
    <w:rsid w:val="00B14D5C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3FC6"/>
    <w:rsid w:val="00B511C2"/>
    <w:rsid w:val="00B52439"/>
    <w:rsid w:val="00B52F62"/>
    <w:rsid w:val="00B530A6"/>
    <w:rsid w:val="00B5310D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2DB4"/>
    <w:rsid w:val="00B7503B"/>
    <w:rsid w:val="00B75159"/>
    <w:rsid w:val="00B75A4D"/>
    <w:rsid w:val="00B764BD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97A"/>
    <w:rsid w:val="00BA5AF5"/>
    <w:rsid w:val="00BA5E5F"/>
    <w:rsid w:val="00BA765F"/>
    <w:rsid w:val="00BA7DFF"/>
    <w:rsid w:val="00BB117D"/>
    <w:rsid w:val="00BB1CE4"/>
    <w:rsid w:val="00BB2234"/>
    <w:rsid w:val="00BB2A33"/>
    <w:rsid w:val="00BB41BD"/>
    <w:rsid w:val="00BB5BA7"/>
    <w:rsid w:val="00BB5DFC"/>
    <w:rsid w:val="00BC0F85"/>
    <w:rsid w:val="00BC348B"/>
    <w:rsid w:val="00BC3685"/>
    <w:rsid w:val="00BC3F10"/>
    <w:rsid w:val="00BC54FB"/>
    <w:rsid w:val="00BC567A"/>
    <w:rsid w:val="00BC5E82"/>
    <w:rsid w:val="00BC7800"/>
    <w:rsid w:val="00BD07A0"/>
    <w:rsid w:val="00BD0B7B"/>
    <w:rsid w:val="00BD279D"/>
    <w:rsid w:val="00BD27C5"/>
    <w:rsid w:val="00BD47C6"/>
    <w:rsid w:val="00BD596B"/>
    <w:rsid w:val="00BD6BB8"/>
    <w:rsid w:val="00BE04CE"/>
    <w:rsid w:val="00BE348F"/>
    <w:rsid w:val="00BE3BF2"/>
    <w:rsid w:val="00BE4D4D"/>
    <w:rsid w:val="00BE553B"/>
    <w:rsid w:val="00BF015A"/>
    <w:rsid w:val="00BF3174"/>
    <w:rsid w:val="00BF42AA"/>
    <w:rsid w:val="00BF5D4B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45F"/>
    <w:rsid w:val="00C30F0C"/>
    <w:rsid w:val="00C3106F"/>
    <w:rsid w:val="00C35490"/>
    <w:rsid w:val="00C41A07"/>
    <w:rsid w:val="00C4209F"/>
    <w:rsid w:val="00C46354"/>
    <w:rsid w:val="00C4697D"/>
    <w:rsid w:val="00C51007"/>
    <w:rsid w:val="00C516B5"/>
    <w:rsid w:val="00C51779"/>
    <w:rsid w:val="00C53E7C"/>
    <w:rsid w:val="00C5638A"/>
    <w:rsid w:val="00C57AEB"/>
    <w:rsid w:val="00C61276"/>
    <w:rsid w:val="00C63D2F"/>
    <w:rsid w:val="00C63F01"/>
    <w:rsid w:val="00C65565"/>
    <w:rsid w:val="00C65569"/>
    <w:rsid w:val="00C66BA2"/>
    <w:rsid w:val="00C777B4"/>
    <w:rsid w:val="00C83C34"/>
    <w:rsid w:val="00C84119"/>
    <w:rsid w:val="00C84D76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5026"/>
    <w:rsid w:val="00CC68D0"/>
    <w:rsid w:val="00CD0185"/>
    <w:rsid w:val="00CD076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48BC"/>
    <w:rsid w:val="00D50255"/>
    <w:rsid w:val="00D5103C"/>
    <w:rsid w:val="00D51059"/>
    <w:rsid w:val="00D512CE"/>
    <w:rsid w:val="00D5348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6CB0"/>
    <w:rsid w:val="00D8705F"/>
    <w:rsid w:val="00D92564"/>
    <w:rsid w:val="00D93FF2"/>
    <w:rsid w:val="00DA1734"/>
    <w:rsid w:val="00DA1E56"/>
    <w:rsid w:val="00DA48B5"/>
    <w:rsid w:val="00DA543D"/>
    <w:rsid w:val="00DB1068"/>
    <w:rsid w:val="00DB49C3"/>
    <w:rsid w:val="00DC03E5"/>
    <w:rsid w:val="00DC0C5A"/>
    <w:rsid w:val="00DC0F98"/>
    <w:rsid w:val="00DC47C4"/>
    <w:rsid w:val="00DC507F"/>
    <w:rsid w:val="00DC586B"/>
    <w:rsid w:val="00DD0E7D"/>
    <w:rsid w:val="00DD59F1"/>
    <w:rsid w:val="00DD5E32"/>
    <w:rsid w:val="00DE34CF"/>
    <w:rsid w:val="00DE61CC"/>
    <w:rsid w:val="00DF2CE0"/>
    <w:rsid w:val="00DF3C03"/>
    <w:rsid w:val="00DF4EE0"/>
    <w:rsid w:val="00DF680D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176E"/>
    <w:rsid w:val="00E9515C"/>
    <w:rsid w:val="00E957A6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6319"/>
    <w:rsid w:val="00EE7D7C"/>
    <w:rsid w:val="00EF079D"/>
    <w:rsid w:val="00EF1356"/>
    <w:rsid w:val="00EF4396"/>
    <w:rsid w:val="00EF53B2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5172"/>
    <w:rsid w:val="00F7548E"/>
    <w:rsid w:val="00F764B7"/>
    <w:rsid w:val="00F80FE1"/>
    <w:rsid w:val="00F81657"/>
    <w:rsid w:val="00F905C6"/>
    <w:rsid w:val="00F907B4"/>
    <w:rsid w:val="00F93DD8"/>
    <w:rsid w:val="00F955F3"/>
    <w:rsid w:val="00F962A6"/>
    <w:rsid w:val="00FA75D8"/>
    <w:rsid w:val="00FB124B"/>
    <w:rsid w:val="00FB2D7F"/>
    <w:rsid w:val="00FB60C8"/>
    <w:rsid w:val="00FB6386"/>
    <w:rsid w:val="00FB733A"/>
    <w:rsid w:val="00FC0EA2"/>
    <w:rsid w:val="00FC2116"/>
    <w:rsid w:val="00FC2F91"/>
    <w:rsid w:val="00FC77FC"/>
    <w:rsid w:val="00FD155B"/>
    <w:rsid w:val="00FD5C9B"/>
    <w:rsid w:val="00FD604F"/>
    <w:rsid w:val="00FD65B0"/>
    <w:rsid w:val="00FD75DB"/>
    <w:rsid w:val="00FE071E"/>
    <w:rsid w:val="00FE0E90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AF61-07DD-4D28-A443-031C0E41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 v3</cp:lastModifiedBy>
  <cp:revision>20</cp:revision>
  <cp:lastPrinted>1900-01-01T06:00:00Z</cp:lastPrinted>
  <dcterms:created xsi:type="dcterms:W3CDTF">2023-11-17T14:49:00Z</dcterms:created>
  <dcterms:modified xsi:type="dcterms:W3CDTF">2023-11-17T15:39:00Z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